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9356E" w14:textId="6F294301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046D0D">
        <w:rPr>
          <w:rFonts w:ascii="Arial" w:hAnsi="Arial" w:cs="Arial"/>
          <w:b/>
          <w:bCs/>
          <w:sz w:val="24"/>
        </w:rPr>
        <w:t>8619</w:t>
      </w:r>
      <w:ins w:id="0" w:author="vivo user" w:date="2022-10-10T18:11:00Z">
        <w:r w:rsidR="00996436">
          <w:rPr>
            <w:rFonts w:ascii="Arial" w:hAnsi="Arial" w:cs="Arial"/>
            <w:b/>
            <w:bCs/>
            <w:sz w:val="24"/>
          </w:rPr>
          <w:t>r01</w:t>
        </w:r>
      </w:ins>
    </w:p>
    <w:p w14:paraId="527D6DF8" w14:textId="4D45F854" w:rsidR="004934E0" w:rsidRPr="008F4DEF" w:rsidRDefault="00763EAC" w:rsidP="008F4DEF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30F09943" w14:textId="3C792476" w:rsidR="00440983" w:rsidRPr="001A64B3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1A64B3">
        <w:rPr>
          <w:rFonts w:ascii="Arial" w:hAnsi="Arial" w:cs="Arial"/>
          <w:b/>
          <w:lang w:val="en-US"/>
        </w:rPr>
        <w:t>Source:</w:t>
      </w:r>
      <w:r w:rsidRPr="001A64B3">
        <w:rPr>
          <w:rFonts w:ascii="Arial" w:hAnsi="Arial" w:cs="Arial"/>
          <w:b/>
          <w:lang w:val="en-US"/>
        </w:rPr>
        <w:tab/>
      </w:r>
      <w:r w:rsidR="008F4DEF">
        <w:rPr>
          <w:rFonts w:ascii="Arial" w:hAnsi="Arial" w:cs="Arial" w:hint="eastAsia"/>
          <w:b/>
          <w:lang w:val="en-US" w:eastAsia="zh-CN"/>
        </w:rPr>
        <w:t>vivo</w:t>
      </w:r>
    </w:p>
    <w:p w14:paraId="193474D6" w14:textId="3756947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1A64B3">
        <w:rPr>
          <w:rFonts w:ascii="Arial" w:hAnsi="Arial" w:cs="Arial"/>
          <w:b/>
        </w:rPr>
        <w:t>KI#</w:t>
      </w:r>
      <w:r w:rsidR="008F4DEF">
        <w:rPr>
          <w:rFonts w:ascii="Arial" w:hAnsi="Arial" w:cs="Arial"/>
          <w:b/>
        </w:rPr>
        <w:t>3</w:t>
      </w:r>
      <w:r w:rsidR="008F4DEF">
        <w:rPr>
          <w:rFonts w:ascii="Arial" w:hAnsi="Arial" w:cs="Arial" w:hint="eastAsia"/>
          <w:b/>
          <w:lang w:eastAsia="zh-CN"/>
        </w:rPr>
        <w:t>,</w:t>
      </w:r>
      <w:r w:rsidR="001A64B3">
        <w:rPr>
          <w:rFonts w:ascii="Arial" w:hAnsi="Arial" w:cs="Arial"/>
          <w:b/>
        </w:rPr>
        <w:t xml:space="preserve"> Updat</w:t>
      </w:r>
      <w:r w:rsidR="008F4DEF">
        <w:rPr>
          <w:rFonts w:ascii="Arial" w:hAnsi="Arial" w:cs="Arial"/>
          <w:b/>
        </w:rPr>
        <w:t>e</w:t>
      </w:r>
      <w:r w:rsidR="001A64B3">
        <w:rPr>
          <w:rFonts w:ascii="Arial" w:hAnsi="Arial" w:cs="Arial"/>
          <w:b/>
        </w:rPr>
        <w:t xml:space="preserve"> </w:t>
      </w:r>
      <w:r w:rsidR="00894932">
        <w:rPr>
          <w:rFonts w:ascii="Arial" w:hAnsi="Arial" w:cs="Arial"/>
          <w:b/>
        </w:rPr>
        <w:t>conclusion</w:t>
      </w:r>
    </w:p>
    <w:p w14:paraId="0C72F2E3" w14:textId="14552BD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A64B3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41A1D7D9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bookmarkStart w:id="1" w:name="_Hlk115344548"/>
      <w:r w:rsidR="00FD26C5">
        <w:rPr>
          <w:rFonts w:ascii="Arial" w:hAnsi="Arial" w:cs="Arial"/>
          <w:i/>
        </w:rPr>
        <w:t xml:space="preserve">This contribution </w:t>
      </w:r>
      <w:r w:rsidR="001A64B3">
        <w:rPr>
          <w:rFonts w:ascii="Arial" w:hAnsi="Arial" w:cs="Arial"/>
          <w:i/>
        </w:rPr>
        <w:t>proposes</w:t>
      </w:r>
      <w:r w:rsidR="008F4DEF">
        <w:rPr>
          <w:rFonts w:ascii="Arial" w:hAnsi="Arial" w:cs="Arial"/>
          <w:i/>
        </w:rPr>
        <w:t xml:space="preserve"> </w:t>
      </w:r>
      <w:r w:rsidR="008F4DEF">
        <w:rPr>
          <w:rFonts w:ascii="Arial" w:hAnsi="Arial" w:cs="Arial" w:hint="eastAsia"/>
          <w:i/>
          <w:lang w:eastAsia="zh-CN"/>
        </w:rPr>
        <w:t>to</w:t>
      </w:r>
      <w:r w:rsidR="008F4DEF">
        <w:rPr>
          <w:rFonts w:ascii="Arial" w:hAnsi="Arial" w:cs="Arial"/>
          <w:i/>
        </w:rPr>
        <w:t xml:space="preserve"> </w:t>
      </w:r>
      <w:r w:rsidR="008F4DEF">
        <w:rPr>
          <w:rFonts w:ascii="Arial" w:hAnsi="Arial" w:cs="Arial" w:hint="eastAsia"/>
          <w:i/>
          <w:lang w:eastAsia="zh-CN"/>
        </w:rPr>
        <w:t>update</w:t>
      </w:r>
      <w:bookmarkEnd w:id="1"/>
      <w:r w:rsidR="00894932">
        <w:rPr>
          <w:rFonts w:ascii="Arial" w:hAnsi="Arial" w:cs="Arial"/>
          <w:i/>
          <w:lang w:eastAsia="zh-CN"/>
        </w:rPr>
        <w:t xml:space="preserve"> conclusion for KI#3 to resolve the EN related to user consent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6006C404" w14:textId="31244BF7" w:rsidR="00C54996" w:rsidRDefault="001A64B3" w:rsidP="000E17CB">
      <w:pPr>
        <w:pStyle w:val="1"/>
        <w:numPr>
          <w:ilvl w:val="0"/>
          <w:numId w:val="3"/>
        </w:numPr>
      </w:pPr>
      <w:r>
        <w:t>Discussion</w:t>
      </w:r>
    </w:p>
    <w:p w14:paraId="2C1CE28B" w14:textId="77777777" w:rsidR="000E17CB" w:rsidRDefault="000E17CB" w:rsidP="000E17CB">
      <w:pPr>
        <w:rPr>
          <w:lang w:eastAsia="zh-CN"/>
        </w:rPr>
      </w:pPr>
      <w:r>
        <w:rPr>
          <w:lang w:eastAsia="zh-CN"/>
        </w:rPr>
        <w:t>For the current conclusion for KI#3, there is an EN as follows:</w:t>
      </w:r>
    </w:p>
    <w:p w14:paraId="40F70DA3" w14:textId="100FB931" w:rsidR="000E17CB" w:rsidRDefault="000E17CB" w:rsidP="000E17CB">
      <w:pPr>
        <w:pStyle w:val="EditorsNote"/>
        <w:rPr>
          <w:rFonts w:eastAsia="Malgun Gothic"/>
        </w:rPr>
      </w:pPr>
      <w:r w:rsidRPr="005B0709">
        <w:rPr>
          <w:rFonts w:eastAsia="Malgun Gothic"/>
        </w:rPr>
        <w:t>Editor's note:</w:t>
      </w:r>
      <w:r w:rsidRPr="005B0709">
        <w:rPr>
          <w:rFonts w:eastAsia="Malgun Gothic"/>
        </w:rPr>
        <w:tab/>
      </w:r>
      <w:bookmarkStart w:id="2" w:name="_Hlk115344656"/>
      <w:r w:rsidRPr="005B0709">
        <w:rPr>
          <w:rFonts w:eastAsia="Malgun Gothic"/>
        </w:rPr>
        <w:t>Whether the enhancement of user consent checking is required is FFS</w:t>
      </w:r>
      <w:bookmarkEnd w:id="2"/>
      <w:r w:rsidRPr="005B0709">
        <w:rPr>
          <w:rFonts w:eastAsia="Malgun Gothic"/>
        </w:rPr>
        <w:t>.</w:t>
      </w:r>
    </w:p>
    <w:p w14:paraId="752EDBD3" w14:textId="57DCE84C" w:rsidR="005E1C09" w:rsidRDefault="005E1C09" w:rsidP="005E1C09">
      <w:pPr>
        <w:pBdr>
          <w:bottom w:val="dotted" w:sz="24" w:space="1" w:color="auto"/>
        </w:pBdr>
        <w:rPr>
          <w:lang w:eastAsia="zh-CN"/>
        </w:rPr>
      </w:pPr>
      <w:r>
        <w:rPr>
          <w:lang w:eastAsia="zh-CN"/>
        </w:rPr>
        <w:t>In R17, user consent concept was introduced for NWDAF data collection, and the following text is extracted from clause 6.2.9, TS 23.288:</w:t>
      </w:r>
    </w:p>
    <w:p w14:paraId="21B42DB5" w14:textId="77777777" w:rsidR="005E1C09" w:rsidRPr="00E97B4E" w:rsidRDefault="005E1C09" w:rsidP="005E1C09">
      <w:pPr>
        <w:rPr>
          <w:i/>
          <w:highlight w:val="yellow"/>
          <w:lang w:eastAsia="ko-KR"/>
        </w:rPr>
      </w:pPr>
      <w:r w:rsidRPr="00E97B4E">
        <w:rPr>
          <w:i/>
          <w:highlight w:val="yellow"/>
          <w:lang w:eastAsia="ko-KR"/>
        </w:rPr>
        <w:t>The user consent is subscription information stored in the UDM, which includes:</w:t>
      </w:r>
    </w:p>
    <w:p w14:paraId="184A3C91" w14:textId="77777777" w:rsidR="005E1C09" w:rsidRPr="00E97B4E" w:rsidRDefault="005E1C09" w:rsidP="005E1C09">
      <w:pPr>
        <w:pStyle w:val="B1"/>
        <w:rPr>
          <w:i/>
          <w:highlight w:val="yellow"/>
          <w:lang w:eastAsia="ko-KR"/>
        </w:rPr>
      </w:pPr>
      <w:r w:rsidRPr="00E97B4E">
        <w:rPr>
          <w:i/>
          <w:highlight w:val="yellow"/>
          <w:lang w:eastAsia="ko-KR"/>
        </w:rPr>
        <w:t>a)</w:t>
      </w:r>
      <w:r w:rsidRPr="00E97B4E">
        <w:rPr>
          <w:i/>
          <w:highlight w:val="yellow"/>
          <w:lang w:eastAsia="ko-KR"/>
        </w:rPr>
        <w:tab/>
        <w:t>whether the user authorizes the collection and usage of its data for a particular purpose;</w:t>
      </w:r>
    </w:p>
    <w:p w14:paraId="730248E9" w14:textId="77777777" w:rsidR="005E1C09" w:rsidRPr="00E97B4E" w:rsidRDefault="005E1C09" w:rsidP="005E1C09">
      <w:pPr>
        <w:pStyle w:val="B1"/>
        <w:rPr>
          <w:i/>
          <w:highlight w:val="yellow"/>
          <w:lang w:eastAsia="ko-KR"/>
        </w:rPr>
      </w:pPr>
      <w:r w:rsidRPr="00E97B4E">
        <w:rPr>
          <w:i/>
          <w:highlight w:val="yellow"/>
          <w:lang w:eastAsia="ko-KR"/>
        </w:rPr>
        <w:t>b)</w:t>
      </w:r>
      <w:r w:rsidRPr="00E97B4E">
        <w:rPr>
          <w:i/>
          <w:highlight w:val="yellow"/>
          <w:lang w:eastAsia="ko-KR"/>
        </w:rPr>
        <w:tab/>
        <w:t>the purpose for data collection, e.g., analytics or model training.</w:t>
      </w:r>
    </w:p>
    <w:p w14:paraId="39B4025D" w14:textId="77777777" w:rsidR="005E1C09" w:rsidRPr="00E97B4E" w:rsidRDefault="005E1C09" w:rsidP="005E1C09">
      <w:pPr>
        <w:pBdr>
          <w:bottom w:val="dotted" w:sz="24" w:space="1" w:color="auto"/>
        </w:pBdr>
        <w:rPr>
          <w:i/>
          <w:lang w:eastAsia="ko-KR"/>
        </w:rPr>
      </w:pPr>
      <w:r w:rsidRPr="00E97B4E">
        <w:rPr>
          <w:i/>
          <w:highlight w:val="yellow"/>
          <w:lang w:eastAsia="ko-KR"/>
        </w:rPr>
        <w:t>The NWDAF retrieves the user consent to data collection and usage from UDM for a user, i.e. SUPI prior to collecting user data from an NF as described in clause 6.2.2 and from a DCCF as described in clause 6.2.6.</w:t>
      </w:r>
    </w:p>
    <w:p w14:paraId="1E886E2E" w14:textId="77777777" w:rsidR="005E1C09" w:rsidRDefault="005E1C09" w:rsidP="005E1C09">
      <w:pPr>
        <w:rPr>
          <w:lang w:eastAsia="zh-CN"/>
        </w:rPr>
      </w:pPr>
      <w:r>
        <w:rPr>
          <w:lang w:eastAsia="zh-CN"/>
        </w:rPr>
        <w:t xml:space="preserve">However, in this R18 </w:t>
      </w:r>
      <w:proofErr w:type="spellStart"/>
      <w:r>
        <w:rPr>
          <w:lang w:eastAsia="zh-CN"/>
        </w:rPr>
        <w:t>FS_AIMLsys</w:t>
      </w:r>
      <w:proofErr w:type="spellEnd"/>
      <w:r>
        <w:rPr>
          <w:lang w:eastAsia="zh-CN"/>
        </w:rPr>
        <w:t>, the user consent information actually has some difference with the existing one, the data consumer is actually changed to AF, and the purpose for data collection should include AIML operation.</w:t>
      </w:r>
    </w:p>
    <w:p w14:paraId="4EA2D547" w14:textId="07BF3C00" w:rsidR="005E1C09" w:rsidRDefault="005E1C09" w:rsidP="005E1C09">
      <w:pPr>
        <w:rPr>
          <w:lang w:eastAsia="zh-CN"/>
        </w:rPr>
      </w:pPr>
      <w:r w:rsidRPr="001059AB">
        <w:rPr>
          <w:lang w:eastAsia="zh-CN"/>
        </w:rPr>
        <w:t xml:space="preserve">In order to address this EN in KI#3, </w:t>
      </w:r>
      <w:r>
        <w:rPr>
          <w:lang w:eastAsia="zh-CN"/>
        </w:rPr>
        <w:t xml:space="preserve">this paper is to update the conclusion according to the discussion and proposal in </w:t>
      </w:r>
      <w:r w:rsidRPr="00E75D56">
        <w:rPr>
          <w:lang w:eastAsia="zh-CN"/>
        </w:rPr>
        <w:t>S2-220</w:t>
      </w:r>
      <w:r w:rsidR="00046D0D" w:rsidRPr="00E75D56">
        <w:rPr>
          <w:lang w:eastAsia="zh-CN"/>
        </w:rPr>
        <w:t>8611</w:t>
      </w:r>
      <w:r>
        <w:rPr>
          <w:lang w:eastAsia="zh-CN"/>
        </w:rPr>
        <w:t xml:space="preserve"> for solution 6</w:t>
      </w:r>
      <w:r w:rsidRPr="001059AB">
        <w:rPr>
          <w:rFonts w:hint="eastAsia"/>
          <w:lang w:eastAsia="zh-CN"/>
        </w:rPr>
        <w:t>.</w:t>
      </w:r>
      <w:r w:rsidRPr="001059AB">
        <w:rPr>
          <w:lang w:eastAsia="zh-CN"/>
        </w:rPr>
        <w:t xml:space="preserve">  </w:t>
      </w:r>
    </w:p>
    <w:p w14:paraId="7CFCEDDD" w14:textId="3F91846C" w:rsidR="00882D6F" w:rsidRDefault="001A64B3" w:rsidP="00882D6F">
      <w:pPr>
        <w:pStyle w:val="1"/>
      </w:pPr>
      <w:r>
        <w:t xml:space="preserve">2. </w:t>
      </w:r>
      <w:r w:rsidR="00882D6F">
        <w:t xml:space="preserve">Proposal </w:t>
      </w:r>
    </w:p>
    <w:p w14:paraId="4C920B9C" w14:textId="77777777" w:rsidR="001A64B3" w:rsidRPr="001A64B3" w:rsidRDefault="001A64B3" w:rsidP="001A64B3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781D307C" w14:textId="77777777" w:rsidR="00A920FE" w:rsidRDefault="00A920FE" w:rsidP="00A920FE">
      <w:pPr>
        <w:pStyle w:val="2"/>
      </w:pPr>
      <w:bookmarkStart w:id="3" w:name="_Toc113178247"/>
      <w:r>
        <w:t>8.3</w:t>
      </w:r>
      <w:r w:rsidRPr="004F46D9"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3"/>
    </w:p>
    <w:p w14:paraId="12DA0614" w14:textId="77777777" w:rsidR="00A920FE" w:rsidRDefault="00A920FE" w:rsidP="00A920FE">
      <w:r>
        <w:t xml:space="preserve">Proposal for the </w:t>
      </w:r>
      <w:r w:rsidRPr="0077560F">
        <w:t>interim conclusions for KI#</w:t>
      </w:r>
      <w:r>
        <w:t>3</w:t>
      </w:r>
      <w:r w:rsidRPr="0077560F">
        <w:t>:</w:t>
      </w:r>
    </w:p>
    <w:p w14:paraId="5127D8A6" w14:textId="77777777" w:rsidR="00A920FE" w:rsidRDefault="00A920FE" w:rsidP="00A920F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Minimize 5GS signalling and processing overheads when exposing 5GC information to AF.</w:t>
      </w:r>
    </w:p>
    <w:p w14:paraId="00AF38AB" w14:textId="7C50E441" w:rsidR="00A920FE" w:rsidRDefault="00A920FE" w:rsidP="00A920F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The user consent checking is also required before the UE related information or data analytics are exposed to the 3rd party.</w:t>
      </w:r>
      <w:r w:rsidRPr="00A920FE">
        <w:rPr>
          <w:rFonts w:eastAsia="Times New Roman"/>
          <w:highlight w:val="yellow"/>
          <w:lang w:eastAsia="en-GB"/>
        </w:rPr>
        <w:t xml:space="preserve"> </w:t>
      </w:r>
      <w:ins w:id="4" w:author="CWW" w:date="2022-09-29T11:42:00Z">
        <w:r w:rsidRPr="00FF3A13">
          <w:rPr>
            <w:rFonts w:eastAsia="Times New Roman"/>
            <w:highlight w:val="yellow"/>
            <w:lang w:eastAsia="en-GB"/>
          </w:rPr>
          <w:t>T</w:t>
        </w:r>
        <w:r w:rsidRPr="00FF3A13">
          <w:rPr>
            <w:rFonts w:eastAsia="Times New Roman" w:hint="eastAsia"/>
            <w:highlight w:val="yellow"/>
            <w:lang w:eastAsia="en-GB"/>
          </w:rPr>
          <w:t>he</w:t>
        </w:r>
        <w:r>
          <w:rPr>
            <w:highlight w:val="yellow"/>
          </w:rPr>
          <w:t xml:space="preserve"> </w:t>
        </w:r>
        <w:r w:rsidRPr="00FF3A13">
          <w:rPr>
            <w:rFonts w:eastAsia="Times New Roman" w:hint="eastAsia"/>
            <w:highlight w:val="yellow"/>
            <w:lang w:eastAsia="en-GB"/>
          </w:rPr>
          <w:t>user</w:t>
        </w:r>
        <w:r>
          <w:rPr>
            <w:highlight w:val="yellow"/>
          </w:rPr>
          <w:t xml:space="preserve"> </w:t>
        </w:r>
        <w:r w:rsidRPr="00FF3A13">
          <w:rPr>
            <w:rFonts w:eastAsia="Times New Roman" w:hint="eastAsia"/>
            <w:highlight w:val="yellow"/>
            <w:lang w:eastAsia="en-GB"/>
          </w:rPr>
          <w:t>consent</w:t>
        </w:r>
        <w:r>
          <w:rPr>
            <w:highlight w:val="yellow"/>
          </w:rPr>
          <w:t xml:space="preserve"> checking </w:t>
        </w:r>
        <w:r w:rsidRPr="00FF3A13">
          <w:rPr>
            <w:rFonts w:eastAsia="Times New Roman"/>
            <w:highlight w:val="yellow"/>
            <w:lang w:eastAsia="en-GB"/>
          </w:rPr>
          <w:t xml:space="preserve">is enhanced to verify </w:t>
        </w:r>
        <w:r>
          <w:rPr>
            <w:highlight w:val="yellow"/>
          </w:rPr>
          <w:t xml:space="preserve">whether user authorizes the AF to consume its data or analytics </w:t>
        </w:r>
        <w:del w:id="5" w:author="vivo user" w:date="2022-10-10T18:11:00Z">
          <w:r w:rsidDel="00996436">
            <w:rPr>
              <w:highlight w:val="yellow"/>
            </w:rPr>
            <w:delText>to do some specific</w:delText>
          </w:r>
        </w:del>
      </w:ins>
      <w:ins w:id="6" w:author="vivo user" w:date="2022-10-10T18:11:00Z">
        <w:r w:rsidR="00996436">
          <w:rPr>
            <w:highlight w:val="yellow"/>
          </w:rPr>
          <w:t>for</w:t>
        </w:r>
      </w:ins>
      <w:ins w:id="7" w:author="CWW" w:date="2022-09-29T11:42:00Z">
        <w:r>
          <w:rPr>
            <w:highlight w:val="yellow"/>
          </w:rPr>
          <w:t xml:space="preserve"> AIML operation</w:t>
        </w:r>
      </w:ins>
      <w:ins w:id="8" w:author="vivo user" w:date="2022-10-10T18:11:00Z">
        <w:r w:rsidR="00996436">
          <w:rPr>
            <w:highlight w:val="yellow"/>
          </w:rPr>
          <w:t>s</w:t>
        </w:r>
      </w:ins>
      <w:ins w:id="9" w:author="CWW" w:date="2022-09-29T11:42:00Z">
        <w:r>
          <w:rPr>
            <w:highlight w:val="yellow"/>
          </w:rPr>
          <w:t>.</w:t>
        </w:r>
      </w:ins>
      <w:bookmarkStart w:id="10" w:name="_GoBack"/>
      <w:bookmarkEnd w:id="10"/>
    </w:p>
    <w:p w14:paraId="5D1D9BDC" w14:textId="77777777" w:rsidR="00A920FE" w:rsidRDefault="00A920FE" w:rsidP="00A920F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Available UL/DL data rate exposure to AF based on AF request for data rate monitoring with solution without RAN impact.</w:t>
      </w:r>
    </w:p>
    <w:p w14:paraId="53F1396A" w14:textId="7C405EFD" w:rsidR="00A920FE" w:rsidRPr="005B0709" w:rsidDel="00A920FE" w:rsidRDefault="00A920FE" w:rsidP="00A920FE">
      <w:pPr>
        <w:pStyle w:val="EditorsNote"/>
        <w:rPr>
          <w:del w:id="11" w:author="CWW" w:date="2022-09-29T11:59:00Z"/>
          <w:rFonts w:eastAsia="Malgun Gothic"/>
        </w:rPr>
      </w:pPr>
      <w:bookmarkStart w:id="12" w:name="_Hlk115344662"/>
      <w:del w:id="13" w:author="CWW" w:date="2022-09-29T11:59:00Z">
        <w:r w:rsidRPr="005B0709" w:rsidDel="00A920FE">
          <w:rPr>
            <w:rFonts w:eastAsia="Malgun Gothic"/>
          </w:rPr>
          <w:lastRenderedPageBreak/>
          <w:delText>Editor's note:</w:delText>
        </w:r>
        <w:r w:rsidRPr="005B0709" w:rsidDel="00A920FE">
          <w:rPr>
            <w:rFonts w:eastAsia="Malgun Gothic"/>
          </w:rPr>
          <w:tab/>
          <w:delText>Whether the enhancement of user consent checking is required is FFS.</w:delText>
        </w:r>
      </w:del>
    </w:p>
    <w:bookmarkEnd w:id="12"/>
    <w:p w14:paraId="68346B6D" w14:textId="77777777" w:rsidR="00A920FE" w:rsidRPr="005B0709" w:rsidRDefault="00A920FE" w:rsidP="00A920FE">
      <w:pPr>
        <w:pStyle w:val="EditorsNote"/>
        <w:rPr>
          <w:rFonts w:eastAsiaTheme="minorEastAsia"/>
        </w:rPr>
      </w:pPr>
      <w:r w:rsidRPr="005B0709">
        <w:rPr>
          <w:rFonts w:eastAsia="Malgun Gothic"/>
        </w:rPr>
        <w:t>Editor's note:</w:t>
      </w:r>
      <w:r w:rsidRPr="005B0709">
        <w:rPr>
          <w:rFonts w:eastAsia="Malgun Gothic"/>
        </w:rPr>
        <w:tab/>
        <w:t>It is FFS whether any RAN impact is needed for 5GC to support data rate exposure to the AF.</w:t>
      </w:r>
    </w:p>
    <w:p w14:paraId="44D32FEF" w14:textId="77777777" w:rsidR="008F4DEF" w:rsidRPr="00A920FE" w:rsidRDefault="008F4DEF" w:rsidP="008F4DEF"/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AEF5F" w14:textId="77777777" w:rsidR="00BF6B81" w:rsidRDefault="00BF6B81">
      <w:r>
        <w:separator/>
      </w:r>
    </w:p>
    <w:p w14:paraId="1A3DCD08" w14:textId="77777777" w:rsidR="00BF6B81" w:rsidRDefault="00BF6B81"/>
  </w:endnote>
  <w:endnote w:type="continuationSeparator" w:id="0">
    <w:p w14:paraId="2DE5DBDE" w14:textId="77777777" w:rsidR="00BF6B81" w:rsidRDefault="00BF6B81">
      <w:r>
        <w:continuationSeparator/>
      </w:r>
    </w:p>
    <w:p w14:paraId="6630ADB6" w14:textId="77777777" w:rsidR="00BF6B81" w:rsidRDefault="00BF6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6BA16" w14:textId="77777777" w:rsidR="00BF6B81" w:rsidRDefault="00BF6B81">
      <w:r>
        <w:separator/>
      </w:r>
    </w:p>
    <w:p w14:paraId="302D9943" w14:textId="77777777" w:rsidR="00BF6B81" w:rsidRDefault="00BF6B81"/>
  </w:footnote>
  <w:footnote w:type="continuationSeparator" w:id="0">
    <w:p w14:paraId="7B2460B8" w14:textId="77777777" w:rsidR="00BF6B81" w:rsidRDefault="00BF6B81">
      <w:r>
        <w:continuationSeparator/>
      </w:r>
    </w:p>
    <w:p w14:paraId="3D9F6808" w14:textId="77777777" w:rsidR="00BF6B81" w:rsidRDefault="00BF6B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7D14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82377B"/>
    <w:multiLevelType w:val="hybridMultilevel"/>
    <w:tmpl w:val="FAA06B56"/>
    <w:lvl w:ilvl="0" w:tplc="BD60C3A4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9DC4434"/>
    <w:multiLevelType w:val="hybridMultilevel"/>
    <w:tmpl w:val="3FFC189E"/>
    <w:lvl w:ilvl="0" w:tplc="041D0011">
      <w:start w:val="1"/>
      <w:numFmt w:val="decimal"/>
      <w:pStyle w:val="50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367F3"/>
    <w:rsid w:val="00040882"/>
    <w:rsid w:val="00041C2E"/>
    <w:rsid w:val="0004341D"/>
    <w:rsid w:val="00046D0D"/>
    <w:rsid w:val="00047CBA"/>
    <w:rsid w:val="00064F22"/>
    <w:rsid w:val="00066296"/>
    <w:rsid w:val="00072AE3"/>
    <w:rsid w:val="0007314A"/>
    <w:rsid w:val="000774B6"/>
    <w:rsid w:val="00077D47"/>
    <w:rsid w:val="0008333E"/>
    <w:rsid w:val="000850FC"/>
    <w:rsid w:val="0008576E"/>
    <w:rsid w:val="00092401"/>
    <w:rsid w:val="000A3FFB"/>
    <w:rsid w:val="000A7E70"/>
    <w:rsid w:val="000B5D7E"/>
    <w:rsid w:val="000B7F14"/>
    <w:rsid w:val="000C3BDB"/>
    <w:rsid w:val="000C63AA"/>
    <w:rsid w:val="000C7C9E"/>
    <w:rsid w:val="000E17CB"/>
    <w:rsid w:val="000F01E1"/>
    <w:rsid w:val="000F05F4"/>
    <w:rsid w:val="00102448"/>
    <w:rsid w:val="001031EA"/>
    <w:rsid w:val="001059AB"/>
    <w:rsid w:val="00110C2A"/>
    <w:rsid w:val="00116F2B"/>
    <w:rsid w:val="0011799A"/>
    <w:rsid w:val="00117E16"/>
    <w:rsid w:val="00122900"/>
    <w:rsid w:val="001238E1"/>
    <w:rsid w:val="00125D7B"/>
    <w:rsid w:val="0013315F"/>
    <w:rsid w:val="00143052"/>
    <w:rsid w:val="001450A6"/>
    <w:rsid w:val="001459C6"/>
    <w:rsid w:val="00145E0D"/>
    <w:rsid w:val="00147525"/>
    <w:rsid w:val="00153CB0"/>
    <w:rsid w:val="001600C7"/>
    <w:rsid w:val="00161B28"/>
    <w:rsid w:val="0018715B"/>
    <w:rsid w:val="001943BC"/>
    <w:rsid w:val="00195585"/>
    <w:rsid w:val="001A64B3"/>
    <w:rsid w:val="001D01C6"/>
    <w:rsid w:val="001D2517"/>
    <w:rsid w:val="001D5114"/>
    <w:rsid w:val="001D54FA"/>
    <w:rsid w:val="001D5621"/>
    <w:rsid w:val="001F5EB1"/>
    <w:rsid w:val="001F7FB4"/>
    <w:rsid w:val="002031E6"/>
    <w:rsid w:val="00203903"/>
    <w:rsid w:val="00207DF9"/>
    <w:rsid w:val="0021512D"/>
    <w:rsid w:val="00216BE9"/>
    <w:rsid w:val="00225838"/>
    <w:rsid w:val="0022764B"/>
    <w:rsid w:val="002304A6"/>
    <w:rsid w:val="00231FCB"/>
    <w:rsid w:val="0024196A"/>
    <w:rsid w:val="002428FE"/>
    <w:rsid w:val="00243971"/>
    <w:rsid w:val="00251A30"/>
    <w:rsid w:val="0026487B"/>
    <w:rsid w:val="00264BC3"/>
    <w:rsid w:val="00264E72"/>
    <w:rsid w:val="002700B1"/>
    <w:rsid w:val="00277DE7"/>
    <w:rsid w:val="002863CB"/>
    <w:rsid w:val="00287174"/>
    <w:rsid w:val="00287EF5"/>
    <w:rsid w:val="002A563B"/>
    <w:rsid w:val="002B3CDD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2B15"/>
    <w:rsid w:val="00385354"/>
    <w:rsid w:val="00387D53"/>
    <w:rsid w:val="00393D0A"/>
    <w:rsid w:val="003A6738"/>
    <w:rsid w:val="003B2DB4"/>
    <w:rsid w:val="003B30C5"/>
    <w:rsid w:val="003B5A0A"/>
    <w:rsid w:val="003B6D33"/>
    <w:rsid w:val="003D2407"/>
    <w:rsid w:val="003E3E7D"/>
    <w:rsid w:val="003F0363"/>
    <w:rsid w:val="003F12D4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46AA"/>
    <w:rsid w:val="00465D1A"/>
    <w:rsid w:val="00474B2E"/>
    <w:rsid w:val="00480FAB"/>
    <w:rsid w:val="00491466"/>
    <w:rsid w:val="004934E0"/>
    <w:rsid w:val="00494A04"/>
    <w:rsid w:val="004A2E8B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4F5979"/>
    <w:rsid w:val="005037D6"/>
    <w:rsid w:val="00523C65"/>
    <w:rsid w:val="00523DA2"/>
    <w:rsid w:val="00525213"/>
    <w:rsid w:val="00525586"/>
    <w:rsid w:val="0053143B"/>
    <w:rsid w:val="005326B5"/>
    <w:rsid w:val="00540501"/>
    <w:rsid w:val="00541E25"/>
    <w:rsid w:val="00550740"/>
    <w:rsid w:val="005509C5"/>
    <w:rsid w:val="005562C1"/>
    <w:rsid w:val="005602E4"/>
    <w:rsid w:val="005662A3"/>
    <w:rsid w:val="00570CFD"/>
    <w:rsid w:val="0057151B"/>
    <w:rsid w:val="00572821"/>
    <w:rsid w:val="005742BC"/>
    <w:rsid w:val="00577AA0"/>
    <w:rsid w:val="00582006"/>
    <w:rsid w:val="00584EC5"/>
    <w:rsid w:val="00590C13"/>
    <w:rsid w:val="00594CCF"/>
    <w:rsid w:val="0059770D"/>
    <w:rsid w:val="005A2020"/>
    <w:rsid w:val="005A52D7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1C09"/>
    <w:rsid w:val="005E3FB0"/>
    <w:rsid w:val="005E4308"/>
    <w:rsid w:val="005E44C2"/>
    <w:rsid w:val="005F6E46"/>
    <w:rsid w:val="00613D21"/>
    <w:rsid w:val="00614249"/>
    <w:rsid w:val="00621EAE"/>
    <w:rsid w:val="006224C1"/>
    <w:rsid w:val="006377BB"/>
    <w:rsid w:val="0064527C"/>
    <w:rsid w:val="00653FB0"/>
    <w:rsid w:val="0065509A"/>
    <w:rsid w:val="00657133"/>
    <w:rsid w:val="006612B2"/>
    <w:rsid w:val="00661AF6"/>
    <w:rsid w:val="0067665C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38FD"/>
    <w:rsid w:val="006D1203"/>
    <w:rsid w:val="006D17E8"/>
    <w:rsid w:val="006D1E46"/>
    <w:rsid w:val="0070046B"/>
    <w:rsid w:val="00707AB3"/>
    <w:rsid w:val="00711047"/>
    <w:rsid w:val="00716785"/>
    <w:rsid w:val="00720919"/>
    <w:rsid w:val="00726323"/>
    <w:rsid w:val="00726982"/>
    <w:rsid w:val="00727AD1"/>
    <w:rsid w:val="0073482C"/>
    <w:rsid w:val="00734885"/>
    <w:rsid w:val="00735B6D"/>
    <w:rsid w:val="0073649B"/>
    <w:rsid w:val="0073706D"/>
    <w:rsid w:val="007405E7"/>
    <w:rsid w:val="00751060"/>
    <w:rsid w:val="00752202"/>
    <w:rsid w:val="00755802"/>
    <w:rsid w:val="00763EAC"/>
    <w:rsid w:val="0077190A"/>
    <w:rsid w:val="00771DB4"/>
    <w:rsid w:val="00777A7C"/>
    <w:rsid w:val="0078489F"/>
    <w:rsid w:val="007856B5"/>
    <w:rsid w:val="007A00CD"/>
    <w:rsid w:val="007A0662"/>
    <w:rsid w:val="007A214D"/>
    <w:rsid w:val="007A309C"/>
    <w:rsid w:val="007B5479"/>
    <w:rsid w:val="007C15F2"/>
    <w:rsid w:val="007D0F9E"/>
    <w:rsid w:val="007F1D76"/>
    <w:rsid w:val="007F7FA4"/>
    <w:rsid w:val="0080176E"/>
    <w:rsid w:val="00803706"/>
    <w:rsid w:val="00805D4A"/>
    <w:rsid w:val="008146A2"/>
    <w:rsid w:val="00817841"/>
    <w:rsid w:val="00821B7F"/>
    <w:rsid w:val="00826488"/>
    <w:rsid w:val="00841076"/>
    <w:rsid w:val="00847D14"/>
    <w:rsid w:val="0085022C"/>
    <w:rsid w:val="0085203F"/>
    <w:rsid w:val="0085313C"/>
    <w:rsid w:val="00860CE6"/>
    <w:rsid w:val="008620F6"/>
    <w:rsid w:val="00870412"/>
    <w:rsid w:val="00870CDB"/>
    <w:rsid w:val="00882D6F"/>
    <w:rsid w:val="00894932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C7CCA"/>
    <w:rsid w:val="008E2DE2"/>
    <w:rsid w:val="008F440B"/>
    <w:rsid w:val="008F4DEF"/>
    <w:rsid w:val="009001A6"/>
    <w:rsid w:val="00900ACC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6436"/>
    <w:rsid w:val="009973EC"/>
    <w:rsid w:val="009A0054"/>
    <w:rsid w:val="009A26FE"/>
    <w:rsid w:val="009A40D8"/>
    <w:rsid w:val="009A5C76"/>
    <w:rsid w:val="009B5FDC"/>
    <w:rsid w:val="009B6171"/>
    <w:rsid w:val="009B6C34"/>
    <w:rsid w:val="009C0662"/>
    <w:rsid w:val="009C2491"/>
    <w:rsid w:val="009D1BBA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0E71"/>
    <w:rsid w:val="00A36C0C"/>
    <w:rsid w:val="00A40F4C"/>
    <w:rsid w:val="00A41677"/>
    <w:rsid w:val="00A41AB3"/>
    <w:rsid w:val="00A46813"/>
    <w:rsid w:val="00A4773A"/>
    <w:rsid w:val="00A51EE2"/>
    <w:rsid w:val="00A55826"/>
    <w:rsid w:val="00A61775"/>
    <w:rsid w:val="00A84E61"/>
    <w:rsid w:val="00A86A3B"/>
    <w:rsid w:val="00A920FE"/>
    <w:rsid w:val="00A921F6"/>
    <w:rsid w:val="00A93FD1"/>
    <w:rsid w:val="00A966C6"/>
    <w:rsid w:val="00AA117E"/>
    <w:rsid w:val="00AA1A21"/>
    <w:rsid w:val="00AA7B8F"/>
    <w:rsid w:val="00AB04AB"/>
    <w:rsid w:val="00AB2B7B"/>
    <w:rsid w:val="00AB5BD0"/>
    <w:rsid w:val="00AC2578"/>
    <w:rsid w:val="00AC419B"/>
    <w:rsid w:val="00AE318E"/>
    <w:rsid w:val="00AE6683"/>
    <w:rsid w:val="00AE7C85"/>
    <w:rsid w:val="00AF4F29"/>
    <w:rsid w:val="00AF6DB7"/>
    <w:rsid w:val="00B05161"/>
    <w:rsid w:val="00B13E25"/>
    <w:rsid w:val="00B31770"/>
    <w:rsid w:val="00B42871"/>
    <w:rsid w:val="00B4516D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C6713"/>
    <w:rsid w:val="00BE5255"/>
    <w:rsid w:val="00BF41C1"/>
    <w:rsid w:val="00BF5B4E"/>
    <w:rsid w:val="00BF5CC5"/>
    <w:rsid w:val="00BF6B81"/>
    <w:rsid w:val="00C021C2"/>
    <w:rsid w:val="00C05B5D"/>
    <w:rsid w:val="00C21DA8"/>
    <w:rsid w:val="00C24339"/>
    <w:rsid w:val="00C30B3B"/>
    <w:rsid w:val="00C32596"/>
    <w:rsid w:val="00C41143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6C5"/>
    <w:rsid w:val="00C76EFA"/>
    <w:rsid w:val="00C811D6"/>
    <w:rsid w:val="00C81EF9"/>
    <w:rsid w:val="00C850DA"/>
    <w:rsid w:val="00C86E8A"/>
    <w:rsid w:val="00C95693"/>
    <w:rsid w:val="00CA53BB"/>
    <w:rsid w:val="00CA7458"/>
    <w:rsid w:val="00CA78E2"/>
    <w:rsid w:val="00CB129C"/>
    <w:rsid w:val="00CB29B9"/>
    <w:rsid w:val="00CC3196"/>
    <w:rsid w:val="00CC5766"/>
    <w:rsid w:val="00CD5993"/>
    <w:rsid w:val="00CD5BF9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321DD"/>
    <w:rsid w:val="00D44C73"/>
    <w:rsid w:val="00D52BB5"/>
    <w:rsid w:val="00D56478"/>
    <w:rsid w:val="00D63CF7"/>
    <w:rsid w:val="00D73197"/>
    <w:rsid w:val="00D74694"/>
    <w:rsid w:val="00D85C60"/>
    <w:rsid w:val="00D94086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CCD"/>
    <w:rsid w:val="00DF7FB6"/>
    <w:rsid w:val="00E01B98"/>
    <w:rsid w:val="00E04229"/>
    <w:rsid w:val="00E14510"/>
    <w:rsid w:val="00E15EC4"/>
    <w:rsid w:val="00E17025"/>
    <w:rsid w:val="00E213C6"/>
    <w:rsid w:val="00E2241E"/>
    <w:rsid w:val="00E325C3"/>
    <w:rsid w:val="00E331AA"/>
    <w:rsid w:val="00E356F5"/>
    <w:rsid w:val="00E36394"/>
    <w:rsid w:val="00E36CDF"/>
    <w:rsid w:val="00E412C1"/>
    <w:rsid w:val="00E64DA7"/>
    <w:rsid w:val="00E64FC5"/>
    <w:rsid w:val="00E66F8A"/>
    <w:rsid w:val="00E7401D"/>
    <w:rsid w:val="00E75D56"/>
    <w:rsid w:val="00E8034F"/>
    <w:rsid w:val="00E848AA"/>
    <w:rsid w:val="00E950F1"/>
    <w:rsid w:val="00E952CC"/>
    <w:rsid w:val="00EA055A"/>
    <w:rsid w:val="00EA46F2"/>
    <w:rsid w:val="00EB47B1"/>
    <w:rsid w:val="00EB4FD4"/>
    <w:rsid w:val="00EC324E"/>
    <w:rsid w:val="00EC594E"/>
    <w:rsid w:val="00EC6F0B"/>
    <w:rsid w:val="00EC78E3"/>
    <w:rsid w:val="00ED02BD"/>
    <w:rsid w:val="00ED5D80"/>
    <w:rsid w:val="00EE263A"/>
    <w:rsid w:val="00EE3B2E"/>
    <w:rsid w:val="00EF16EF"/>
    <w:rsid w:val="00EF4FF0"/>
    <w:rsid w:val="00EF7C11"/>
    <w:rsid w:val="00F07B67"/>
    <w:rsid w:val="00F07BE3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1F3A"/>
    <w:rsid w:val="00F65B78"/>
    <w:rsid w:val="00F65F61"/>
    <w:rsid w:val="00F8786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"/>
    <w:next w:val="a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0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1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页眉 字符"/>
    <w:link w:val="a5"/>
    <w:rPr>
      <w:color w:val="000000"/>
      <w:lang w:val="en-GB" w:eastAsia="ja-JP" w:bidi="ar-SA"/>
    </w:rPr>
  </w:style>
  <w:style w:type="table" w:styleId="a7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a8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9">
    <w:name w:val="Document Map"/>
    <w:basedOn w:val="a"/>
    <w:link w:val="aa"/>
    <w:rsid w:val="00117E16"/>
    <w:rPr>
      <w:rFonts w:ascii="宋体" w:eastAsia="宋体"/>
      <w:sz w:val="18"/>
      <w:szCs w:val="18"/>
    </w:rPr>
  </w:style>
  <w:style w:type="character" w:customStyle="1" w:styleId="aa">
    <w:name w:val="文档结构图 字符"/>
    <w:basedOn w:val="a0"/>
    <w:link w:val="a9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b">
    <w:name w:val="Balloon Text"/>
    <w:basedOn w:val="a"/>
    <w:link w:val="ac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0"/>
    <w:link w:val="ab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d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ae">
    <w:name w:val="annotation reference"/>
    <w:basedOn w:val="a0"/>
    <w:unhideWhenUsed/>
    <w:rsid w:val="00F14E66"/>
    <w:rPr>
      <w:sz w:val="16"/>
      <w:szCs w:val="16"/>
    </w:rPr>
  </w:style>
  <w:style w:type="paragraph" w:styleId="af">
    <w:name w:val="annotation text"/>
    <w:basedOn w:val="a"/>
    <w:link w:val="af0"/>
    <w:unhideWhenUsed/>
    <w:rsid w:val="00F14E66"/>
  </w:style>
  <w:style w:type="character" w:customStyle="1" w:styleId="af0">
    <w:name w:val="批注文字 字符"/>
    <w:basedOn w:val="a0"/>
    <w:link w:val="af"/>
    <w:rsid w:val="00F14E66"/>
    <w:rPr>
      <w:color w:val="000000"/>
      <w:lang w:val="en-GB" w:eastAsia="ja-JP"/>
    </w:rPr>
  </w:style>
  <w:style w:type="paragraph" w:styleId="af1">
    <w:name w:val="annotation subject"/>
    <w:basedOn w:val="af"/>
    <w:next w:val="af"/>
    <w:link w:val="af2"/>
    <w:unhideWhenUsed/>
    <w:rsid w:val="00F14E66"/>
    <w:rPr>
      <w:b/>
      <w:bCs/>
    </w:rPr>
  </w:style>
  <w:style w:type="character" w:customStyle="1" w:styleId="af2">
    <w:name w:val="批注主题 字符"/>
    <w:basedOn w:val="af0"/>
    <w:link w:val="af1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20">
    <w:name w:val="标题 2 字符"/>
    <w:basedOn w:val="a0"/>
    <w:link w:val="2"/>
    <w:rsid w:val="003A6738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0"/>
    <w:link w:val="3"/>
    <w:rsid w:val="003A6738"/>
    <w:rPr>
      <w:rFonts w:ascii="Arial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rsid w:val="003A6738"/>
    <w:rPr>
      <w:rFonts w:ascii="Arial" w:hAnsi="Arial"/>
      <w:sz w:val="24"/>
      <w:lang w:val="en-GB" w:eastAsia="ja-JP"/>
    </w:rPr>
  </w:style>
  <w:style w:type="character" w:customStyle="1" w:styleId="52">
    <w:name w:val="标题 5 字符"/>
    <w:basedOn w:val="a0"/>
    <w:link w:val="51"/>
    <w:rsid w:val="003A6738"/>
    <w:rPr>
      <w:rFonts w:ascii="Arial" w:hAnsi="Arial"/>
      <w:sz w:val="22"/>
      <w:lang w:val="en-GB" w:eastAsia="ja-JP"/>
    </w:rPr>
  </w:style>
  <w:style w:type="character" w:customStyle="1" w:styleId="60">
    <w:name w:val="标题 6 字符"/>
    <w:basedOn w:val="a0"/>
    <w:link w:val="6"/>
    <w:rsid w:val="003A6738"/>
    <w:rPr>
      <w:rFonts w:ascii="Arial" w:hAnsi="Arial"/>
      <w:lang w:val="en-GB" w:eastAsia="ja-JP"/>
    </w:rPr>
  </w:style>
  <w:style w:type="character" w:customStyle="1" w:styleId="70">
    <w:name w:val="标题 7 字符"/>
    <w:basedOn w:val="a0"/>
    <w:link w:val="7"/>
    <w:rsid w:val="003A6738"/>
    <w:rPr>
      <w:rFonts w:ascii="Arial" w:hAnsi="Arial"/>
      <w:lang w:val="en-GB" w:eastAsia="ja-JP"/>
    </w:rPr>
  </w:style>
  <w:style w:type="character" w:customStyle="1" w:styleId="80">
    <w:name w:val="标题 8 字符"/>
    <w:basedOn w:val="a0"/>
    <w:link w:val="8"/>
    <w:rsid w:val="003A6738"/>
    <w:rPr>
      <w:rFonts w:ascii="Arial" w:hAnsi="Arial"/>
      <w:sz w:val="36"/>
      <w:lang w:val="en-GB" w:eastAsia="ja-JP"/>
    </w:rPr>
  </w:style>
  <w:style w:type="character" w:customStyle="1" w:styleId="90">
    <w:name w:val="标题 9 字符"/>
    <w:basedOn w:val="a0"/>
    <w:link w:val="9"/>
    <w:rsid w:val="003A6738"/>
    <w:rPr>
      <w:rFonts w:ascii="Arial" w:hAnsi="Arial"/>
      <w:sz w:val="36"/>
      <w:lang w:val="en-GB" w:eastAsia="ja-JP"/>
    </w:rPr>
  </w:style>
  <w:style w:type="character" w:customStyle="1" w:styleId="a4">
    <w:name w:val="页脚 字符"/>
    <w:basedOn w:val="a0"/>
    <w:link w:val="a3"/>
    <w:rsid w:val="003A6738"/>
    <w:rPr>
      <w:color w:val="000000"/>
      <w:lang w:val="en-GB" w:eastAsia="ja-JP"/>
    </w:rPr>
  </w:style>
  <w:style w:type="paragraph" w:customStyle="1" w:styleId="Guidance">
    <w:name w:val="Guidance"/>
    <w:basedOn w:val="a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af3">
    <w:name w:val="caption"/>
    <w:basedOn w:val="a"/>
    <w:next w:val="a"/>
    <w:unhideWhenUsed/>
    <w:qFormat/>
    <w:rsid w:val="003A6738"/>
    <w:rPr>
      <w:rFonts w:eastAsia="等线"/>
      <w:b/>
      <w:bCs/>
    </w:rPr>
  </w:style>
  <w:style w:type="paragraph" w:styleId="af4">
    <w:name w:val="Bibliography"/>
    <w:basedOn w:val="a"/>
    <w:next w:val="a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af5">
    <w:name w:val="Block Text"/>
    <w:basedOn w:val="a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6">
    <w:name w:val="Body Text Indent"/>
    <w:basedOn w:val="a"/>
    <w:link w:val="af7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af7">
    <w:name w:val="正文文本缩进 字符"/>
    <w:basedOn w:val="a0"/>
    <w:link w:val="af6"/>
    <w:rsid w:val="003A6738"/>
    <w:rPr>
      <w:rFonts w:eastAsia="Times New Roman"/>
      <w:lang w:val="en-GB" w:eastAsia="en-GB"/>
    </w:rPr>
  </w:style>
  <w:style w:type="paragraph" w:styleId="af8">
    <w:name w:val="Closing"/>
    <w:basedOn w:val="a"/>
    <w:link w:val="af9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af9">
    <w:name w:val="结束语 字符"/>
    <w:basedOn w:val="a0"/>
    <w:link w:val="af8"/>
    <w:rsid w:val="003A6738"/>
    <w:rPr>
      <w:rFonts w:eastAsia="Times New Roman"/>
      <w:lang w:val="en-GB" w:eastAsia="en-GB"/>
    </w:rPr>
  </w:style>
  <w:style w:type="paragraph" w:styleId="afa">
    <w:name w:val="Date"/>
    <w:basedOn w:val="a"/>
    <w:next w:val="a"/>
    <w:link w:val="afb"/>
    <w:rsid w:val="003A6738"/>
    <w:rPr>
      <w:rFonts w:eastAsia="Times New Roman"/>
      <w:color w:val="auto"/>
      <w:lang w:eastAsia="en-GB"/>
    </w:rPr>
  </w:style>
  <w:style w:type="character" w:customStyle="1" w:styleId="afb">
    <w:name w:val="日期 字符"/>
    <w:basedOn w:val="a0"/>
    <w:link w:val="afa"/>
    <w:rsid w:val="003A6738"/>
    <w:rPr>
      <w:rFonts w:eastAsia="Times New Roman"/>
      <w:lang w:val="en-GB" w:eastAsia="en-GB"/>
    </w:rPr>
  </w:style>
  <w:style w:type="paragraph" w:styleId="afc">
    <w:name w:val="E-mail Signature"/>
    <w:basedOn w:val="a"/>
    <w:link w:val="afd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afd">
    <w:name w:val="电子邮件签名 字符"/>
    <w:basedOn w:val="a0"/>
    <w:link w:val="afc"/>
    <w:rsid w:val="003A6738"/>
    <w:rPr>
      <w:rFonts w:eastAsia="Times New Roman"/>
      <w:lang w:val="en-GB" w:eastAsia="en-GB"/>
    </w:rPr>
  </w:style>
  <w:style w:type="paragraph" w:styleId="afe">
    <w:name w:val="Body Text"/>
    <w:basedOn w:val="a"/>
    <w:link w:val="aff"/>
    <w:unhideWhenUsed/>
    <w:rsid w:val="003A6738"/>
    <w:pPr>
      <w:spacing w:after="120"/>
    </w:pPr>
    <w:rPr>
      <w:rFonts w:eastAsia="宋体"/>
    </w:rPr>
  </w:style>
  <w:style w:type="character" w:customStyle="1" w:styleId="aff">
    <w:name w:val="正文文本 字符"/>
    <w:basedOn w:val="a0"/>
    <w:link w:val="afe"/>
    <w:rsid w:val="003A6738"/>
    <w:rPr>
      <w:rFonts w:eastAsia="宋体"/>
      <w:color w:val="000000"/>
      <w:lang w:val="en-GB" w:eastAsia="ja-JP"/>
    </w:rPr>
  </w:style>
  <w:style w:type="paragraph" w:styleId="21">
    <w:name w:val="Body Text 2"/>
    <w:basedOn w:val="a"/>
    <w:link w:val="22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22">
    <w:name w:val="正文文本 2 字符"/>
    <w:basedOn w:val="a0"/>
    <w:link w:val="21"/>
    <w:rsid w:val="003A6738"/>
    <w:rPr>
      <w:rFonts w:eastAsia="Times New Roman"/>
      <w:lang w:val="en-GB" w:eastAsia="en-GB"/>
    </w:rPr>
  </w:style>
  <w:style w:type="paragraph" w:styleId="31">
    <w:name w:val="Body Text 3"/>
    <w:basedOn w:val="a"/>
    <w:link w:val="32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32">
    <w:name w:val="正文文本 3 字符"/>
    <w:basedOn w:val="a0"/>
    <w:link w:val="31"/>
    <w:rsid w:val="003A6738"/>
    <w:rPr>
      <w:rFonts w:eastAsia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aff1">
    <w:name w:val="正文文本首行缩进 字符"/>
    <w:basedOn w:val="aff"/>
    <w:link w:val="aff0"/>
    <w:rsid w:val="003A6738"/>
    <w:rPr>
      <w:rFonts w:eastAsia="Times New Roman"/>
      <w:color w:val="000000"/>
      <w:lang w:val="en-GB" w:eastAsia="en-GB"/>
    </w:rPr>
  </w:style>
  <w:style w:type="paragraph" w:styleId="23">
    <w:name w:val="Body Text First Indent 2"/>
    <w:basedOn w:val="af6"/>
    <w:link w:val="24"/>
    <w:rsid w:val="003A6738"/>
    <w:pPr>
      <w:spacing w:after="180"/>
      <w:ind w:left="360" w:firstLine="360"/>
    </w:pPr>
  </w:style>
  <w:style w:type="character" w:customStyle="1" w:styleId="24">
    <w:name w:val="正文文本首行缩进 2 字符"/>
    <w:basedOn w:val="af7"/>
    <w:link w:val="23"/>
    <w:rsid w:val="003A6738"/>
    <w:rPr>
      <w:rFonts w:eastAsia="Times New Roman"/>
      <w:lang w:val="en-GB" w:eastAsia="en-GB"/>
    </w:rPr>
  </w:style>
  <w:style w:type="paragraph" w:styleId="25">
    <w:name w:val="Body Text Indent 2"/>
    <w:basedOn w:val="a"/>
    <w:link w:val="26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26">
    <w:name w:val="正文文本缩进 2 字符"/>
    <w:basedOn w:val="a0"/>
    <w:link w:val="25"/>
    <w:rsid w:val="003A6738"/>
    <w:rPr>
      <w:rFonts w:eastAsia="Times New Roman"/>
      <w:lang w:val="en-GB" w:eastAsia="en-GB"/>
    </w:rPr>
  </w:style>
  <w:style w:type="paragraph" w:styleId="33">
    <w:name w:val="Body Text Indent 3"/>
    <w:basedOn w:val="a"/>
    <w:link w:val="34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34">
    <w:name w:val="正文文本缩进 3 字符"/>
    <w:basedOn w:val="a0"/>
    <w:link w:val="3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a0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a0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a0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2">
    <w:name w:val="endnote text"/>
    <w:basedOn w:val="a"/>
    <w:link w:val="aff3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aff3">
    <w:name w:val="尾注文本 字符"/>
    <w:basedOn w:val="a0"/>
    <w:link w:val="aff2"/>
    <w:rsid w:val="003A6738"/>
    <w:rPr>
      <w:rFonts w:eastAsia="Times New Roman"/>
      <w:lang w:val="en-GB" w:eastAsia="en-GB"/>
    </w:rPr>
  </w:style>
  <w:style w:type="paragraph" w:styleId="aff4">
    <w:name w:val="envelope address"/>
    <w:basedOn w:val="a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aff5">
    <w:name w:val="envelope return"/>
    <w:basedOn w:val="a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aff6">
    <w:name w:val="footnote text"/>
    <w:basedOn w:val="a"/>
    <w:link w:val="aff7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aff7">
    <w:name w:val="脚注文本 字符"/>
    <w:basedOn w:val="a0"/>
    <w:link w:val="aff6"/>
    <w:rsid w:val="003A6738"/>
    <w:rPr>
      <w:rFonts w:eastAsia="Times New Roman"/>
      <w:lang w:val="en-GB" w:eastAsia="en-GB"/>
    </w:rPr>
  </w:style>
  <w:style w:type="paragraph" w:styleId="HTML">
    <w:name w:val="HTML Address"/>
    <w:basedOn w:val="a"/>
    <w:link w:val="HTML0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0">
    <w:name w:val="HTML 地址 字符"/>
    <w:basedOn w:val="a0"/>
    <w:link w:val="HTML"/>
    <w:rsid w:val="003A6738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2">
    <w:name w:val="HTML 预设格式 字符"/>
    <w:basedOn w:val="a0"/>
    <w:link w:val="HTML1"/>
    <w:rsid w:val="003A6738"/>
    <w:rPr>
      <w:rFonts w:ascii="Consolas" w:eastAsia="Times New Roman" w:hAnsi="Consolas"/>
      <w:lang w:val="en-GB" w:eastAsia="en-GB"/>
    </w:rPr>
  </w:style>
  <w:style w:type="paragraph" w:styleId="11">
    <w:name w:val="index 1"/>
    <w:basedOn w:val="a"/>
    <w:next w:val="a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27">
    <w:name w:val="index 2"/>
    <w:basedOn w:val="a"/>
    <w:next w:val="a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35">
    <w:name w:val="index 3"/>
    <w:basedOn w:val="a"/>
    <w:next w:val="a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41">
    <w:name w:val="index 4"/>
    <w:basedOn w:val="a"/>
    <w:next w:val="a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53">
    <w:name w:val="index 5"/>
    <w:basedOn w:val="a"/>
    <w:next w:val="a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61">
    <w:name w:val="index 6"/>
    <w:basedOn w:val="a"/>
    <w:next w:val="a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71">
    <w:name w:val="index 7"/>
    <w:basedOn w:val="a"/>
    <w:next w:val="a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81">
    <w:name w:val="index 8"/>
    <w:basedOn w:val="a"/>
    <w:next w:val="a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91">
    <w:name w:val="index 9"/>
    <w:basedOn w:val="a"/>
    <w:next w:val="a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aff8">
    <w:name w:val="index heading"/>
    <w:basedOn w:val="a"/>
    <w:next w:val="1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aff9">
    <w:name w:val="Intense Quote"/>
    <w:basedOn w:val="a"/>
    <w:next w:val="a"/>
    <w:link w:val="affa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a">
    <w:name w:val="明显引用 字符"/>
    <w:basedOn w:val="a0"/>
    <w:link w:val="aff9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affb">
    <w:name w:val="List"/>
    <w:basedOn w:val="a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28">
    <w:name w:val="List 2"/>
    <w:basedOn w:val="a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36">
    <w:name w:val="List 3"/>
    <w:basedOn w:val="a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42">
    <w:name w:val="List 4"/>
    <w:basedOn w:val="a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54">
    <w:name w:val="List 5"/>
    <w:basedOn w:val="a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affc">
    <w:name w:val="List Bullet"/>
    <w:basedOn w:val="a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29">
    <w:name w:val="List Bullet 2"/>
    <w:basedOn w:val="a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37">
    <w:name w:val="List Bullet 3"/>
    <w:basedOn w:val="a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43">
    <w:name w:val="List Bullet 4"/>
    <w:basedOn w:val="a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50">
    <w:name w:val="List Bullet 5"/>
    <w:basedOn w:val="a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affd">
    <w:name w:val="List Continue"/>
    <w:basedOn w:val="a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2a">
    <w:name w:val="List Continue 2"/>
    <w:basedOn w:val="a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38">
    <w:name w:val="List Continue 3"/>
    <w:basedOn w:val="a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44">
    <w:name w:val="List Continue 4"/>
    <w:basedOn w:val="a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55">
    <w:name w:val="List Continue 5"/>
    <w:basedOn w:val="a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affe">
    <w:name w:val="List Number"/>
    <w:basedOn w:val="a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2b">
    <w:name w:val="List Number 2"/>
    <w:basedOn w:val="a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39">
    <w:name w:val="List Number 3"/>
    <w:basedOn w:val="a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45">
    <w:name w:val="List Number 4"/>
    <w:basedOn w:val="a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5">
    <w:name w:val="List Number 5"/>
    <w:basedOn w:val="a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afff">
    <w:name w:val="macro"/>
    <w:link w:val="afff0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0"/>
    <w:link w:val="afff"/>
    <w:rsid w:val="003A6738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"/>
    <w:link w:val="afff2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afff2">
    <w:name w:val="信息标题 字符"/>
    <w:basedOn w:val="a0"/>
    <w:link w:val="afff1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"/>
    <w:rsid w:val="003A6738"/>
    <w:rPr>
      <w:rFonts w:eastAsia="Times New Roman"/>
      <w:color w:val="auto"/>
      <w:sz w:val="24"/>
      <w:szCs w:val="24"/>
      <w:lang w:eastAsia="en-GB"/>
    </w:rPr>
  </w:style>
  <w:style w:type="paragraph" w:styleId="afff5">
    <w:name w:val="Normal Indent"/>
    <w:basedOn w:val="a"/>
    <w:rsid w:val="003A6738"/>
    <w:pPr>
      <w:ind w:left="720"/>
    </w:pPr>
    <w:rPr>
      <w:rFonts w:eastAsia="Times New Roman"/>
      <w:color w:val="auto"/>
      <w:lang w:eastAsia="en-GB"/>
    </w:rPr>
  </w:style>
  <w:style w:type="paragraph" w:styleId="afff6">
    <w:name w:val="Note Heading"/>
    <w:basedOn w:val="a"/>
    <w:next w:val="a"/>
    <w:link w:val="afff7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afff7">
    <w:name w:val="注释标题 字符"/>
    <w:basedOn w:val="a0"/>
    <w:link w:val="afff6"/>
    <w:rsid w:val="003A6738"/>
    <w:rPr>
      <w:rFonts w:eastAsia="Times New Roman"/>
      <w:lang w:val="en-GB" w:eastAsia="en-GB"/>
    </w:rPr>
  </w:style>
  <w:style w:type="paragraph" w:styleId="afff8">
    <w:name w:val="Plain Text"/>
    <w:basedOn w:val="a"/>
    <w:link w:val="afff9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afff9">
    <w:name w:val="纯文本 字符"/>
    <w:basedOn w:val="a0"/>
    <w:link w:val="afff8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"/>
    <w:next w:val="a"/>
    <w:link w:val="afffd"/>
    <w:rsid w:val="003A6738"/>
    <w:rPr>
      <w:rFonts w:eastAsia="Times New Roman"/>
      <w:color w:val="auto"/>
      <w:lang w:eastAsia="en-GB"/>
    </w:rPr>
  </w:style>
  <w:style w:type="character" w:customStyle="1" w:styleId="afffd">
    <w:name w:val="称呼 字符"/>
    <w:basedOn w:val="a0"/>
    <w:link w:val="afffc"/>
    <w:rsid w:val="003A6738"/>
    <w:rPr>
      <w:rFonts w:eastAsia="Times New Roman"/>
      <w:lang w:val="en-GB" w:eastAsia="en-GB"/>
    </w:rPr>
  </w:style>
  <w:style w:type="paragraph" w:styleId="afffe">
    <w:name w:val="Signature"/>
    <w:basedOn w:val="a"/>
    <w:link w:val="affff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affff">
    <w:name w:val="签名 字符"/>
    <w:basedOn w:val="a0"/>
    <w:link w:val="afffe"/>
    <w:rsid w:val="003A6738"/>
    <w:rPr>
      <w:rFonts w:eastAsia="Times New Roman"/>
      <w:lang w:val="en-GB" w:eastAsia="en-GB"/>
    </w:rPr>
  </w:style>
  <w:style w:type="paragraph" w:styleId="affff0">
    <w:name w:val="Subtitle"/>
    <w:basedOn w:val="a"/>
    <w:next w:val="a"/>
    <w:link w:val="affff1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1">
    <w:name w:val="副标题 字符"/>
    <w:basedOn w:val="a0"/>
    <w:link w:val="affff0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"/>
    <w:next w:val="a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affff3">
    <w:name w:val="table of figures"/>
    <w:basedOn w:val="a"/>
    <w:next w:val="a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affff4">
    <w:name w:val="Title"/>
    <w:basedOn w:val="a"/>
    <w:next w:val="a"/>
    <w:link w:val="affff5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affff5">
    <w:name w:val="标题 字符"/>
    <w:basedOn w:val="a0"/>
    <w:link w:val="affff4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"/>
    <w:next w:val="a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FA88C7-84B5-486F-BB2D-27E0B1DD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SA WG2 Temporary Document</vt:lpstr>
      <vt:lpstr>Discussion</vt:lpstr>
      <vt:lpstr>2. Proposal </vt:lpstr>
      <vt:lpstr>    8.3	Key Issue #3: 5GC Information Exposure to authorized 3rd party for Applicati</vt:lpstr>
      <vt:lpstr>SA WG2 Temporary Document</vt:lpstr>
    </vt:vector>
  </TitlesOfParts>
  <Company>ETSI/MCC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 user</cp:lastModifiedBy>
  <cp:revision>3</cp:revision>
  <cp:lastPrinted>2020-09-29T22:40:00Z</cp:lastPrinted>
  <dcterms:created xsi:type="dcterms:W3CDTF">2022-10-10T10:11:00Z</dcterms:created>
  <dcterms:modified xsi:type="dcterms:W3CDTF">2022-10-10T10:12:00Z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